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 WG1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98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en-US" w:eastAsia="zh-CN"/>
        </w:rPr>
        <w:t xml:space="preserve">bis                                                         </w:t>
      </w:r>
      <w:r>
        <w:rPr>
          <w:rFonts w:hint="eastAsia"/>
          <w:b/>
          <w:sz w:val="24"/>
          <w:szCs w:val="22"/>
          <w:lang w:val="en-US" w:eastAsia="zh-CN"/>
        </w:rPr>
        <w:t>R1-1911572</w:t>
      </w:r>
    </w:p>
    <w:p>
      <w:pPr>
        <w:pStyle w:val="85"/>
        <w:tabs>
          <w:tab w:val="right" w:pos="9639"/>
        </w:tabs>
        <w:spacing w:after="0"/>
        <w:rPr>
          <w:b/>
          <w:sz w:val="24"/>
          <w:szCs w:val="22"/>
          <w:lang w:eastAsia="ja-JP"/>
        </w:rPr>
      </w:pPr>
      <w:r>
        <w:rPr>
          <w:b/>
          <w:sz w:val="24"/>
          <w:szCs w:val="22"/>
          <w:lang w:eastAsia="ja-JP"/>
        </w:rPr>
        <w:t>Chongqing, China, October 14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 xml:space="preserve"> – 20</w:t>
      </w:r>
      <w:r>
        <w:rPr>
          <w:b/>
          <w:sz w:val="24"/>
          <w:szCs w:val="22"/>
          <w:vertAlign w:val="superscript"/>
          <w:lang w:eastAsia="ja-JP"/>
        </w:rPr>
        <w:t>th</w:t>
      </w:r>
      <w:r>
        <w:rPr>
          <w:b/>
          <w:sz w:val="24"/>
          <w:szCs w:val="22"/>
          <w:lang w:eastAsia="ja-JP"/>
        </w:rPr>
        <w:t>, 2019</w:t>
      </w:r>
    </w:p>
    <w:p>
      <w:pPr>
        <w:bidi w:val="0"/>
        <w:rPr>
          <w:lang w:val="en-US" w:eastAsia="zh-CN"/>
        </w:rPr>
      </w:pPr>
    </w:p>
    <w:tbl>
      <w:tblPr>
        <w:tblStyle w:val="5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jc w:val="center"/>
            </w:pPr>
            <w:r>
              <w:rPr>
                <w:rFonts w:hint="eastAsia"/>
                <w:b/>
                <w:sz w:val="32"/>
                <w:lang w:val="en-US" w:eastAsia="zh-CN"/>
              </w:rPr>
              <w:t xml:space="preserve">[Draft]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38.21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>
            <w:pPr>
              <w:pStyle w:val="8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b/>
                <w:sz w:val="28"/>
                <w:szCs w:val="22"/>
              </w:rPr>
              <w:t>5.</w:t>
            </w: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7</w:t>
            </w:r>
            <w:r>
              <w:rPr>
                <w:b/>
                <w:sz w:val="28"/>
                <w:szCs w:val="22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56"/>
        <w:gridCol w:w="879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Draft </w:t>
            </w:r>
            <w:r>
              <w:rPr>
                <w:rFonts w:hint="eastAsia"/>
              </w:rPr>
              <w:t>CR on beta_offset values for UCI reporting in PUSCH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NR_newRAT-Core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2019-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17</w:t>
            </w:r>
            <w:bookmarkStart w:id="5" w:name="_GoBack"/>
            <w:bookmarkEnd w:id="5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56" w:type="dxa"/>
            <w:shd w:val="pct30" w:color="FFFF00" w:fill="auto"/>
          </w:tcPr>
          <w:p>
            <w:pPr>
              <w:pStyle w:val="85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997" w:type="dxa"/>
            <w:gridSpan w:val="5"/>
            <w:tcBorders>
              <w:left w:val="nil"/>
            </w:tcBorders>
          </w:tcPr>
          <w:p>
            <w:pPr>
              <w:pStyle w:val="8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Rel-15</w:t>
            </w:r>
            <w:r>
              <w:fldChar w:fldCharType="end"/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72" w:hRule="atLeast"/>
        </w:trPr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20"/>
              <w:textAlignment w:val="baseline"/>
              <w:outlineLvl w:val="9"/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In current specification, the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beta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offset value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 determination is missing in case that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for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a PUSCH transmission with a configured grant and the UE is provided </w:t>
            </w:r>
            <w:r>
              <w:rPr>
                <w:rFonts w:hint="eastAsia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CG-UCI-OnPUSCH =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ascii="Arial" w:hAnsi="Arial" w:cs="Arial"/>
                <w:i/>
                <w:iCs/>
                <w:sz w:val="20"/>
                <w:szCs w:val="20"/>
                <w:lang w:val="en-US" w:eastAsia="zh-CN"/>
              </w:rPr>
              <w:t>semiStatic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numPr>
                <w:ilvl w:val="0"/>
                <w:numId w:val="0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Clarify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>the beta offset value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in case that 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for 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a PUSCH transmission with a configured grant and the UE is provided </w:t>
            </w:r>
            <w:r>
              <w:rPr>
                <w:rFonts w:hint="eastAsia" w:ascii="Arial" w:hAnsi="Arial" w:cs="Arial"/>
                <w:i/>
                <w:iCs/>
                <w:sz w:val="20"/>
                <w:szCs w:val="20"/>
                <w:lang w:val="en-US" w:eastAsia="zh-CN"/>
              </w:rPr>
              <w:t xml:space="preserve">CG-UCI-OnPUSCH = </w:t>
            </w:r>
            <w:r>
              <w:rPr>
                <w:rFonts w:hint="default" w:ascii="Arial" w:hAnsi="Arial" w:cs="Arial"/>
                <w:i/>
                <w:iCs/>
                <w:sz w:val="20"/>
                <w:szCs w:val="20"/>
                <w:lang w:val="en-US" w:eastAsia="zh-CN"/>
              </w:rPr>
              <w:t>‘</w:t>
            </w:r>
            <w:r>
              <w:rPr>
                <w:rFonts w:hint="eastAsia" w:ascii="Arial" w:hAnsi="Arial" w:cs="Arial"/>
                <w:i/>
                <w:iCs/>
                <w:sz w:val="20"/>
                <w:szCs w:val="20"/>
                <w:lang w:val="en-US" w:eastAsia="zh-CN"/>
              </w:rPr>
              <w:t>semiStatic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>’</w:t>
            </w:r>
            <w:r>
              <w:rPr>
                <w:rFonts w:hint="eastAsia" w:ascii="Arial" w:hAnsi="Arial" w:cs="Arial"/>
                <w:sz w:val="20"/>
                <w:szCs w:val="20"/>
                <w:lang w:val="en-US" w:eastAsia="zh-CN"/>
              </w:rPr>
              <w:t xml:space="preserve">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Unclear on how to acquire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beta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20"/>
                <w:szCs w:val="20"/>
                <w:lang w:eastAsia="zh-CN"/>
              </w:rPr>
              <w:t>offset values</w:t>
            </w:r>
            <w:r>
              <w:rPr>
                <w:rFonts w:hint="eastAsia" w:cs="Arial"/>
                <w:sz w:val="20"/>
                <w:szCs w:val="20"/>
                <w:lang w:val="en-US" w:eastAsia="zh-CN"/>
              </w:rPr>
              <w:t xml:space="preserve"> in above case.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99" w:type="dxa"/>
            <w:gridSpan w:val="2"/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100"/>
              <w:rPr>
                <w:lang w:eastAsia="zh-CN"/>
              </w:rPr>
            </w:pPr>
            <w:r>
              <w:rPr>
                <w:rFonts w:hint="eastAsia" w:ascii="Arial" w:hAnsi="Arial"/>
                <w:szCs w:val="21"/>
                <w:lang w:val="en-US" w:eastAsia="zh-CN"/>
              </w:rPr>
              <w:t>9.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jc w:val="center"/>
              <w:rPr>
                <w:b/>
                <w:caps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spacing w:after="0"/>
              <w:rPr>
                <w:b/>
                <w:i/>
              </w:rPr>
            </w:pPr>
          </w:p>
        </w:tc>
        <w:tc>
          <w:tcPr>
            <w:tcW w:w="7541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41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b/>
              </w:rPr>
            </w:pPr>
            <w:r>
              <w:rPr>
                <w:b/>
              </w:rPr>
              <w:t>Isolated impact analysis:</w:t>
            </w:r>
          </w:p>
          <w:p>
            <w:pPr>
              <w:pStyle w:val="85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</w:t>
            </w:r>
          </w:p>
          <w:p>
            <w:pPr>
              <w:pStyle w:val="8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is based on RAN1 common understanding, and </w:t>
            </w:r>
            <w:r>
              <w:rPr>
                <w:rFonts w:eastAsia="游明朝"/>
                <w:lang w:eastAsia="ja-JP"/>
              </w:rPr>
              <w:t>no impact on gNB/UE implementation.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41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is the second version of this CR. The first version </w:t>
            </w:r>
            <w:r>
              <w:rPr>
                <w:rFonts w:hint="eastAsia"/>
                <w:sz w:val="20"/>
                <w:szCs w:val="21"/>
                <w:lang w:val="en-US" w:eastAsia="zh-CN"/>
              </w:rPr>
              <w:t>is in R1-1911519.</w:t>
            </w:r>
          </w:p>
        </w:tc>
      </w:tr>
    </w:tbl>
    <w:p>
      <w:pPr>
        <w:bidi w:val="0"/>
      </w:pPr>
      <w:bookmarkStart w:id="2" w:name="_Ref497053963"/>
      <w:bookmarkStart w:id="3" w:name="_Toc20311596"/>
      <w:bookmarkStart w:id="4" w:name="_Toc12021484"/>
    </w:p>
    <w:p>
      <w:pPr>
        <w:bidi w:val="0"/>
      </w:pPr>
    </w:p>
    <w:p>
      <w:pPr>
        <w:pStyle w:val="3"/>
        <w:ind w:left="1136" w:hanging="1136"/>
        <w:rPr>
          <w:szCs w:val="32"/>
        </w:rPr>
      </w:pPr>
      <w:r>
        <w:t>9.3</w:t>
      </w:r>
      <w:r>
        <w:rPr>
          <w:rFonts w:hint="eastAsia"/>
        </w:rPr>
        <w:tab/>
      </w:r>
      <w:r>
        <w:rPr>
          <w:szCs w:val="32"/>
        </w:rPr>
        <w:t>UCI reporting in physical uplink shared channel</w:t>
      </w:r>
      <w:bookmarkEnd w:id="2"/>
      <w:bookmarkEnd w:id="3"/>
      <w:bookmarkEnd w:id="4"/>
    </w:p>
    <w:p>
      <w:r>
        <w:t>Offset values are defined for a UE to determine a number of resources for multiplexing HARQ-ACK information and for multiplexing CSI</w:t>
      </w:r>
      <w:r>
        <w:rPr>
          <w:lang w:eastAsia="zh-CN"/>
        </w:rPr>
        <w:t xml:space="preserve"> reports</w:t>
      </w:r>
      <w:r>
        <w:t xml:space="preserve"> in a PUSCH. The offset values are signalled to a UE either by a DCI format scheduling the PUSCH transmission or by higher layers.</w:t>
      </w:r>
    </w:p>
    <w:p>
      <w:pPr>
        <w:rPr>
          <w:ins w:id="0" w:author="ZTE" w:date="2019-10-17T08:43:13Z"/>
        </w:rPr>
      </w:pPr>
      <w:r>
        <w:t xml:space="preserve">If DCI format 0_0, or DCI format 0_1 that does not include a beta_offset indicator field, schedules the PUSCH transmission from the UE and the UE is provided </w:t>
      </w:r>
      <w:r>
        <w:rPr>
          <w:i/>
        </w:rPr>
        <w:t>betaOffsets</w:t>
      </w:r>
      <w:r>
        <w:rPr>
          <w:i/>
          <w:lang w:eastAsia="zh-CN"/>
        </w:rPr>
        <w:t xml:space="preserve"> = '</w:t>
      </w:r>
      <w:r>
        <w:rPr>
          <w:i/>
          <w:iCs/>
        </w:rPr>
        <w:t>semiStatic'</w:t>
      </w:r>
      <w:r>
        <w:t xml:space="preserve">, the UE applies the </w:t>
      </w:r>
      <w:r>
        <w:rPr>
          <w:position w:val="-10"/>
        </w:rPr>
        <w:object>
          <v:shape id="_x0000_i1025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t xml:space="preserve">, </w:t>
      </w:r>
      <w:r>
        <w:rPr>
          <w:position w:val="-10"/>
        </w:rPr>
        <w:object>
          <v:shape id="_x0000_i1026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t xml:space="preserve">, and </w:t>
      </w:r>
      <w:r>
        <w:rPr>
          <w:position w:val="-10"/>
        </w:rPr>
        <w:object>
          <v:shape id="_x0000_i1027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1">
            <o:LockedField>false</o:LockedField>
          </o:OLEObject>
        </w:object>
      </w:r>
      <w:r>
        <w:t xml:space="preserve"> values that are provided by </w:t>
      </w:r>
      <w:r>
        <w:rPr>
          <w:i/>
        </w:rPr>
        <w:t>betaOffsets</w:t>
      </w:r>
      <w:r>
        <w:rPr>
          <w:i/>
          <w:lang w:eastAsia="zh-CN"/>
        </w:rPr>
        <w:t xml:space="preserve"> = </w:t>
      </w:r>
      <w:r>
        <w:rPr>
          <w:i/>
          <w:iCs/>
          <w:lang w:eastAsia="zh-CN"/>
        </w:rPr>
        <w:t>'</w:t>
      </w:r>
      <w:r>
        <w:rPr>
          <w:i/>
          <w:iCs/>
        </w:rPr>
        <w:t>semiStatic</w:t>
      </w:r>
      <w:r>
        <w:rPr>
          <w:i/>
          <w:iCs/>
          <w:lang w:eastAsia="zh-CN"/>
        </w:rPr>
        <w:t>'</w:t>
      </w:r>
      <w:r>
        <w:t xml:space="preserve"> for the corresponding HARQ-ACK information, Part 1 CSI reports and Part 2 CSI reports.</w:t>
      </w:r>
    </w:p>
    <w:p>
      <w:pPr>
        <w:rPr>
          <w:ins w:id="1" w:author="ZTE" w:date="2019-10-17T08:35:27Z"/>
        </w:rPr>
      </w:pPr>
      <w:ins w:id="2" w:author="ZTE" w:date="2019-10-17T08:43:14Z">
        <w:r>
          <w:rPr>
            <w:rFonts w:hint="default"/>
            <w:color w:val="auto"/>
            <w:sz w:val="20"/>
            <w:szCs w:val="20"/>
            <w:lang w:val="en-US" w:eastAsia="zh-CN"/>
          </w:rPr>
          <w:t>If the PUSCH transmission is with a configured grant and the UE is provided</w:t>
        </w:r>
      </w:ins>
      <w:ins w:id="3" w:author="ZTE" w:date="2019-10-17T08:43:14Z">
        <w:r>
          <w:rPr>
            <w:rFonts w:hint="eastAsia"/>
            <w:i/>
            <w:iCs/>
            <w:color w:val="auto"/>
            <w:sz w:val="20"/>
            <w:szCs w:val="20"/>
            <w:lang w:val="en-US" w:eastAsia="zh-CN"/>
          </w:rPr>
          <w:t xml:space="preserve"> C</w:t>
        </w:r>
      </w:ins>
      <w:ins w:id="4" w:author="ZTE" w:date="2019-10-17T08:43:14Z">
        <w:r>
          <w:rPr>
            <w:i/>
            <w:iCs/>
            <w:color w:val="auto"/>
            <w:sz w:val="20"/>
            <w:szCs w:val="20"/>
          </w:rPr>
          <w:t>G-UCI-OnPUSCH</w:t>
        </w:r>
      </w:ins>
      <w:ins w:id="5" w:author="ZTE" w:date="2019-10-17T08:43:14Z">
        <w:r>
          <w:rPr>
            <w:i/>
            <w:color w:val="auto"/>
            <w:sz w:val="20"/>
            <w:szCs w:val="20"/>
            <w:lang w:eastAsia="zh-CN"/>
          </w:rPr>
          <w:t xml:space="preserve">= </w:t>
        </w:r>
      </w:ins>
      <w:ins w:id="6" w:author="ZTE" w:date="2019-10-17T08:43:14Z">
        <w:r>
          <w:rPr>
            <w:i/>
            <w:iCs/>
            <w:color w:val="auto"/>
            <w:sz w:val="20"/>
            <w:szCs w:val="20"/>
            <w:lang w:eastAsia="zh-CN"/>
          </w:rPr>
          <w:t>‘</w:t>
        </w:r>
      </w:ins>
      <w:ins w:id="7" w:author="ZTE" w:date="2019-10-17T08:43:14Z">
        <w:r>
          <w:rPr>
            <w:i/>
            <w:iCs/>
            <w:color w:val="auto"/>
            <w:sz w:val="20"/>
            <w:szCs w:val="20"/>
          </w:rPr>
          <w:t>semiStatic</w:t>
        </w:r>
      </w:ins>
      <w:ins w:id="8" w:author="ZTE" w:date="2019-10-17T08:43:14Z">
        <w:r>
          <w:rPr>
            <w:i/>
            <w:iCs/>
            <w:color w:val="auto"/>
            <w:sz w:val="20"/>
            <w:szCs w:val="20"/>
            <w:lang w:eastAsia="zh-CN"/>
          </w:rPr>
          <w:t>’</w:t>
        </w:r>
      </w:ins>
      <w:ins w:id="9" w:author="ZTE" w:date="2019-10-17T08:43:14Z">
        <w:r>
          <w:rPr>
            <w:color w:val="auto"/>
            <w:sz w:val="20"/>
            <w:szCs w:val="20"/>
          </w:rPr>
          <w:t xml:space="preserve">, the UE applies the </w:t>
        </w:r>
      </w:ins>
      <w:ins w:id="10" w:author="ZTE" w:date="2019-10-17T08:43:14Z"/>
      <w:ins w:id="11" w:author="ZTE" w:date="2019-10-17T08:43:14Z"/>
      <w:ins w:id="12" w:author="ZTE" w:date="2019-10-17T08:43:14Z"/>
      <w:ins w:id="13" w:author="ZTE" w:date="2019-10-17T08:43:14Z">
        <w:r>
          <w:rPr>
            <w:color w:val="auto"/>
            <w:position w:val="-10"/>
            <w:sz w:val="20"/>
            <w:szCs w:val="20"/>
          </w:rPr>
          <w:object>
            <v:shape id="_x0000_i1079" o:spt="75" type="#_x0000_t75" style="height:16.95pt;width:43.5pt;" o:ole="t" filled="f" o:preferrelative="t" stroked="f" coordsize="21600,21600">
              <v:path/>
              <v:fill on="f" focussize="0,0"/>
              <v:stroke on="f" joinstyle="miter"/>
              <v:imagedata r:id="rId8" o:title=""/>
              <o:lock v:ext="edit" aspectratio="t"/>
              <w10:wrap type="none"/>
              <w10:anchorlock/>
            </v:shape>
            <o:OLEObject Type="Embed" ProgID="Equation.3" ShapeID="_x0000_i1079" DrawAspect="Content" ObjectID="_1468075728" r:id="rId13">
              <o:LockedField>false</o:LockedField>
            </o:OLEObject>
          </w:object>
        </w:r>
      </w:ins>
      <w:ins w:id="15" w:author="ZTE" w:date="2019-10-17T08:43:14Z"/>
      <w:ins w:id="16" w:author="ZTE" w:date="2019-10-17T08:43:14Z">
        <w:r>
          <w:rPr>
            <w:color w:val="auto"/>
            <w:sz w:val="20"/>
            <w:szCs w:val="20"/>
          </w:rPr>
          <w:t xml:space="preserve">, </w:t>
        </w:r>
      </w:ins>
      <w:ins w:id="17" w:author="ZTE" w:date="2019-10-17T08:43:14Z"/>
      <w:ins w:id="18" w:author="ZTE" w:date="2019-10-17T08:43:14Z"/>
      <w:ins w:id="19" w:author="ZTE" w:date="2019-10-17T08:43:14Z"/>
      <w:ins w:id="20" w:author="ZTE" w:date="2019-10-17T08:43:14Z">
        <w:r>
          <w:rPr>
            <w:color w:val="auto"/>
            <w:position w:val="-10"/>
            <w:sz w:val="20"/>
            <w:szCs w:val="20"/>
          </w:rPr>
          <w:object>
            <v:shape id="_x0000_i1080" o:spt="75" type="#_x0000_t75" style="height:17.7pt;width:28.5pt;" o:ole="t" filled="f" o:preferrelative="t" stroked="f" coordsize="21600,21600">
              <v:path/>
              <v:fill on="f" focussize="0,0"/>
              <v:stroke on="f" joinstyle="miter"/>
              <v:imagedata r:id="rId10" o:title=""/>
              <o:lock v:ext="edit" aspectratio="t"/>
              <w10:wrap type="none"/>
              <w10:anchorlock/>
            </v:shape>
            <o:OLEObject Type="Embed" ProgID="Equation.3" ShapeID="_x0000_i1080" DrawAspect="Content" ObjectID="_1468075729" r:id="rId14">
              <o:LockedField>false</o:LockedField>
            </o:OLEObject>
          </w:object>
        </w:r>
      </w:ins>
      <w:ins w:id="22" w:author="ZTE" w:date="2019-10-17T08:43:14Z"/>
      <w:ins w:id="23" w:author="ZTE" w:date="2019-10-17T08:43:14Z">
        <w:r>
          <w:rPr>
            <w:color w:val="auto"/>
            <w:sz w:val="20"/>
            <w:szCs w:val="20"/>
          </w:rPr>
          <w:t xml:space="preserve">, and </w:t>
        </w:r>
      </w:ins>
      <w:ins w:id="24" w:author="ZTE" w:date="2019-10-17T08:43:14Z"/>
      <w:ins w:id="25" w:author="ZTE" w:date="2019-10-17T08:43:14Z"/>
      <w:ins w:id="26" w:author="ZTE" w:date="2019-10-17T08:43:14Z"/>
      <w:ins w:id="27" w:author="ZTE" w:date="2019-10-17T08:43:14Z">
        <w:r>
          <w:rPr>
            <w:color w:val="auto"/>
            <w:position w:val="-10"/>
            <w:sz w:val="20"/>
            <w:szCs w:val="20"/>
          </w:rPr>
          <w:object>
            <v:shape id="_x0000_i1081" o:spt="75" type="#_x0000_t75" style="height:17.7pt;width:28.5pt;" o:ole="t" filled="f" o:preferrelative="t" stroked="f" coordsize="21600,21600">
              <v:path/>
              <v:fill on="f" focussize="0,0"/>
              <v:stroke on="f" joinstyle="miter"/>
              <v:imagedata r:id="rId12" o:title=""/>
              <o:lock v:ext="edit" aspectratio="t"/>
              <w10:wrap type="none"/>
              <w10:anchorlock/>
            </v:shape>
            <o:OLEObject Type="Embed" ProgID="Equation.3" ShapeID="_x0000_i1081" DrawAspect="Content" ObjectID="_1468075730" r:id="rId15">
              <o:LockedField>false</o:LockedField>
            </o:OLEObject>
          </w:object>
        </w:r>
      </w:ins>
      <w:ins w:id="29" w:author="ZTE" w:date="2019-10-17T08:43:14Z"/>
      <w:ins w:id="30" w:author="ZTE" w:date="2019-10-17T08:43:14Z">
        <w:r>
          <w:rPr>
            <w:color w:val="auto"/>
            <w:sz w:val="20"/>
            <w:szCs w:val="20"/>
          </w:rPr>
          <w:t xml:space="preserve"> values that are provided by</w:t>
        </w:r>
      </w:ins>
      <w:ins w:id="31" w:author="ZTE" w:date="2019-10-17T08:43:14Z">
        <w:r>
          <w:rPr>
            <w:color w:val="auto"/>
            <w:sz w:val="20"/>
            <w:szCs w:val="20"/>
            <w:lang w:eastAsia="zh-CN"/>
          </w:rPr>
          <w:t xml:space="preserve"> </w:t>
        </w:r>
      </w:ins>
      <w:ins w:id="32" w:author="ZTE" w:date="2019-10-17T08:43:14Z">
        <w:r>
          <w:rPr>
            <w:i/>
            <w:iCs/>
            <w:color w:val="auto"/>
            <w:sz w:val="20"/>
            <w:szCs w:val="20"/>
          </w:rPr>
          <w:t>CG-UCI-OnPUSCH</w:t>
        </w:r>
      </w:ins>
      <w:ins w:id="33" w:author="ZTE" w:date="2019-10-17T08:43:14Z">
        <w:r>
          <w:rPr>
            <w:i/>
            <w:iCs/>
            <w:color w:val="auto"/>
            <w:sz w:val="20"/>
            <w:szCs w:val="20"/>
            <w:lang w:val="en-US" w:eastAsia="zh-CN"/>
          </w:rPr>
          <w:t xml:space="preserve"> </w:t>
        </w:r>
      </w:ins>
      <w:ins w:id="34" w:author="ZTE" w:date="2019-10-17T08:43:14Z">
        <w:r>
          <w:rPr>
            <w:i/>
            <w:color w:val="auto"/>
            <w:sz w:val="20"/>
            <w:szCs w:val="20"/>
            <w:lang w:eastAsia="zh-CN"/>
          </w:rPr>
          <w:t xml:space="preserve">= </w:t>
        </w:r>
      </w:ins>
      <w:ins w:id="35" w:author="ZTE" w:date="2019-10-17T08:43:14Z">
        <w:r>
          <w:rPr>
            <w:i/>
            <w:iCs/>
            <w:color w:val="auto"/>
            <w:sz w:val="20"/>
            <w:szCs w:val="20"/>
            <w:lang w:eastAsia="zh-CN"/>
          </w:rPr>
          <w:t>‘</w:t>
        </w:r>
      </w:ins>
      <w:ins w:id="36" w:author="ZTE" w:date="2019-10-17T08:43:14Z">
        <w:r>
          <w:rPr>
            <w:i/>
            <w:iCs/>
            <w:color w:val="auto"/>
            <w:sz w:val="20"/>
            <w:szCs w:val="20"/>
          </w:rPr>
          <w:t>semiStatic</w:t>
        </w:r>
      </w:ins>
      <w:ins w:id="37" w:author="ZTE" w:date="2019-10-17T08:43:14Z">
        <w:r>
          <w:rPr>
            <w:i/>
            <w:iCs/>
            <w:color w:val="auto"/>
            <w:sz w:val="20"/>
            <w:szCs w:val="20"/>
            <w:lang w:eastAsia="zh-CN"/>
          </w:rPr>
          <w:t>’</w:t>
        </w:r>
      </w:ins>
      <w:ins w:id="38" w:author="ZTE" w:date="2019-10-17T08:43:14Z">
        <w:r>
          <w:rPr>
            <w:color w:val="auto"/>
            <w:sz w:val="20"/>
            <w:szCs w:val="20"/>
            <w:lang w:eastAsia="zh-CN"/>
          </w:rPr>
          <w:t xml:space="preserve"> </w:t>
        </w:r>
      </w:ins>
      <w:ins w:id="39" w:author="ZTE" w:date="2019-10-17T08:43:14Z">
        <w:r>
          <w:rPr>
            <w:color w:val="auto"/>
            <w:sz w:val="20"/>
            <w:szCs w:val="20"/>
          </w:rPr>
          <w:t>for the corresponding HARQ-ACK information, Part 1 CSI reports and Part 2 CSI reports.</w:t>
        </w:r>
      </w:ins>
    </w:p>
    <w:p>
      <w:r>
        <w:t xml:space="preserve">HARQ-ACK information offsets </w:t>
      </w:r>
      <w:r>
        <w:rPr>
          <w:position w:val="-10"/>
        </w:rPr>
        <w:object>
          <v:shape id="_x0000_i1031" o:spt="75" type="#_x0000_t75" style="height:16.75pt;width:43.5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t xml:space="preserve">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-1</w:t>
      </w:r>
      <w:r>
        <w:rPr>
          <w:lang w:val="en-US"/>
        </w:rPr>
        <w:t>. T</w:t>
      </w:r>
      <w:r>
        <w:rPr>
          <w:rFonts w:hint="eastAsia"/>
          <w:lang w:val="en-US"/>
        </w:rPr>
        <w:t xml:space="preserve">he 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and </w:t>
      </w:r>
      <w:r>
        <w:rPr>
          <w:i/>
        </w:rPr>
        <w:t>betaOffsetACK-Index3</w:t>
      </w:r>
      <w:r>
        <w:t xml:space="preserve"> respectively provide indexes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32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7">
            <o:LockedField>false</o:LockedField>
          </o:OLEObject>
        </w:object>
      </w:r>
      <w:r>
        <w:t xml:space="preserve">, </w:t>
      </w:r>
      <w:r>
        <w:rPr>
          <w:position w:val="-12"/>
        </w:rPr>
        <w:object>
          <v:shape id="_x0000_i1033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19">
            <o:LockedField>false</o:LockedField>
          </o:OLEObject>
        </w:object>
      </w:r>
      <w:r>
        <w:t xml:space="preserve">, and </w:t>
      </w:r>
      <w:r>
        <w:rPr>
          <w:position w:val="-12"/>
        </w:rPr>
        <w:object>
          <v:shape id="_x0000_i1034" o:spt="75" type="#_x0000_t75" style="height:18.4pt;width:43.5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1">
            <o:LockedField>false</o:LockedField>
          </o:OLEObject>
        </w:object>
      </w:r>
      <w:r>
        <w:t xml:space="preserve"> for the UE to use if the UE multiplexes up to 2 HARQ-ACK information bits, more than 2 and up to 11 HARQ-ACK information bits, and more than 11 bits in the PUSCH, respectively.</w:t>
      </w:r>
    </w:p>
    <w:p>
      <w:pPr>
        <w:rPr>
          <w:rFonts w:eastAsia="宋体"/>
          <w:lang w:eastAsia="zh-CN"/>
        </w:rPr>
      </w:pPr>
      <w:r>
        <w:t xml:space="preserve">Part 1 CSI report and Part 2 CSI report offsets </w:t>
      </w:r>
      <w:r>
        <w:rPr>
          <w:position w:val="-10"/>
        </w:rPr>
        <w:object>
          <v:shape id="_x0000_i1035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3">
            <o:LockedField>false</o:LockedField>
          </o:OLEObject>
        </w:object>
      </w:r>
      <w:r>
        <w:t xml:space="preserve"> and </w:t>
      </w:r>
      <w:r>
        <w:rPr>
          <w:position w:val="-10"/>
        </w:rPr>
        <w:object>
          <v:shape id="_x0000_i1036" o:spt="75" type="#_x0000_t75" style="height:17.6pt;width:28.4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4">
            <o:LockedField>false</o:LockedField>
          </o:OLEObject>
        </w:object>
      </w:r>
      <w:r>
        <w:t xml:space="preserve">, respectively, </w:t>
      </w:r>
      <w:r>
        <w:rPr>
          <w:lang w:val="en-US"/>
        </w:rPr>
        <w:t>are</w:t>
      </w:r>
      <w:r>
        <w:rPr>
          <w:rFonts w:hint="eastAsia"/>
          <w:lang w:val="en-US"/>
        </w:rPr>
        <w:t xml:space="preserve"> configured to values according to Table </w:t>
      </w:r>
      <w:r>
        <w:rPr>
          <w:lang w:val="en-US"/>
        </w:rPr>
        <w:t>9</w:t>
      </w:r>
      <w:r>
        <w:rPr>
          <w:rFonts w:hint="eastAsia"/>
          <w:lang w:val="en-US"/>
        </w:rPr>
        <w:t>.</w:t>
      </w:r>
      <w:r>
        <w:rPr>
          <w:lang w:val="en-US"/>
        </w:rPr>
        <w:t>3</w:t>
      </w:r>
      <w:r>
        <w:rPr>
          <w:rFonts w:hint="eastAsia"/>
          <w:lang w:val="en-US"/>
        </w:rPr>
        <w:t>-2</w:t>
      </w:r>
      <w:r>
        <w:rPr>
          <w:lang w:val="en-US"/>
        </w:rPr>
        <w:t>.</w:t>
      </w:r>
      <w:r>
        <w:rPr>
          <w:rFonts w:hint="eastAsia"/>
          <w:lang w:val="en-US"/>
        </w:rPr>
        <w:t xml:space="preserve"> </w:t>
      </w:r>
      <w:r>
        <w:t xml:space="preserve">The </w:t>
      </w:r>
      <w:r>
        <w:rPr>
          <w:i/>
        </w:rPr>
        <w:t xml:space="preserve">betaOffsetCSI-Part1-Index1 </w:t>
      </w:r>
      <w:r>
        <w:t xml:space="preserve">and </w:t>
      </w:r>
      <w:r>
        <w:rPr>
          <w:i/>
        </w:rPr>
        <w:t>betaOffsetCSI-Part2-Index1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37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25">
            <o:LockedField>false</o:LockedField>
          </o:OLEObject>
        </w:object>
      </w:r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w:r>
        <w:rPr>
          <w:position w:val="-12"/>
        </w:rPr>
        <w:object>
          <v:shape id="_x0000_i1038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27">
            <o:LockedField>false</o:LockedField>
          </o:OLEObject>
        </w:object>
      </w:r>
      <w:r>
        <w:t xml:space="preserve"> for the UE to use if the UE multiplexes up to 11 bits for Part 1 CSI reports or Part 2 CSI reports in the PUSCH.</w:t>
      </w:r>
      <w:r>
        <w:rPr>
          <w:rFonts w:hint="eastAsia"/>
        </w:rPr>
        <w:t xml:space="preserve"> </w:t>
      </w:r>
      <w:r>
        <w:t xml:space="preserve">The </w:t>
      </w:r>
      <w:r>
        <w:rPr>
          <w:i/>
        </w:rPr>
        <w:t>betaOffsetCSI-Part1-Index2</w:t>
      </w:r>
      <w:r>
        <w:t xml:space="preserve"> and </w:t>
      </w:r>
      <w:r>
        <w:rPr>
          <w:i/>
        </w:rPr>
        <w:t>betaOffsetCSI-Part2-Index2</w:t>
      </w:r>
      <w:r>
        <w:t xml:space="preserve"> respectively provide index</w:t>
      </w:r>
      <w:r>
        <w:rPr>
          <w:rFonts w:hint="eastAsia"/>
        </w:rPr>
        <w:t>es</w:t>
      </w:r>
      <w:r>
        <w:rPr>
          <w:rFonts w:hint="eastAsia"/>
          <w:lang w:val="en-US"/>
        </w:rPr>
        <w:t xml:space="preserve"> </w:t>
      </w:r>
      <w:r>
        <w:rPr>
          <w:position w:val="-12"/>
        </w:rPr>
        <w:object>
          <v:shape id="_x0000_i1039" o:spt="75" type="#_x0000_t75" style="height:18.4pt;width:28.4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29">
            <o:LockedField>false</o:LockedField>
          </o:OLEObject>
        </w:object>
      </w:r>
      <w:r>
        <w:rPr>
          <w:rFonts w:hint="eastAsia"/>
        </w:rPr>
        <w:t xml:space="preserve"> or </w:t>
      </w:r>
      <w:r>
        <w:rPr>
          <w:position w:val="-12"/>
        </w:rPr>
        <w:object>
          <v:shape id="_x0000_i1040" o:spt="75" type="#_x0000_t75" style="height:18.4pt;width:25.9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1">
            <o:LockedField>false</o:LockedField>
          </o:OLEObject>
        </w:object>
      </w:r>
      <w:r>
        <w:t xml:space="preserve"> for the UE to use if the UE multiplexes more than 11 bits for Part 1 CSI reports or Part 2 CSI reports in the PUSCH.</w:t>
      </w:r>
    </w:p>
    <w:p>
      <w:r>
        <w:t xml:space="preserve">If a DCI format 0_1 schedules the PUSCH transmission from the UE and if DCI format 0_1 includes a beta_offset indicator field, as configured by </w:t>
      </w:r>
      <w:r>
        <w:rPr>
          <w:i/>
        </w:rPr>
        <w:t>uci-OnPUSCH</w:t>
      </w:r>
      <w:r>
        <w:t>, the UE is provided by each of {</w:t>
      </w:r>
      <w:r>
        <w:rPr>
          <w:i/>
        </w:rPr>
        <w:t>betaOffsetACK-Index1</w:t>
      </w:r>
      <w:r>
        <w:t xml:space="preserve">, </w:t>
      </w:r>
      <w:r>
        <w:rPr>
          <w:i/>
        </w:rPr>
        <w:t>betaOffsetACK-Index2</w:t>
      </w:r>
      <w:r>
        <w:t xml:space="preserve">, </w:t>
      </w:r>
      <w:r>
        <w:rPr>
          <w:i/>
        </w:rPr>
        <w:t>betaOffsetACK-Index3</w:t>
      </w:r>
      <w:r>
        <w:t xml:space="preserve">} a set of four </w:t>
      </w:r>
      <w:r>
        <w:rPr>
          <w:position w:val="-10"/>
        </w:rPr>
        <w:object>
          <v:shape id="_x0000_i1041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3">
            <o:LockedField>false</o:LockedField>
          </o:OLEObject>
        </w:object>
      </w:r>
      <w:r>
        <w:t xml:space="preserve"> indexes</w:t>
      </w:r>
      <w:r>
        <w:rPr>
          <w:rFonts w:hint="eastAsia"/>
        </w:rPr>
        <w:t xml:space="preserve">, </w:t>
      </w:r>
      <w:r>
        <w:t>by each of {</w:t>
      </w:r>
      <w:r>
        <w:rPr>
          <w:i/>
        </w:rPr>
        <w:t>betaOffsetCSI-Part1-Index1</w:t>
      </w:r>
      <w:r>
        <w:t xml:space="preserve">, </w:t>
      </w:r>
      <w:r>
        <w:rPr>
          <w:i/>
        </w:rPr>
        <w:t>betaOffsetCSI-Part1-Index2</w:t>
      </w:r>
      <w:r>
        <w:t xml:space="preserve">} a set of four </w:t>
      </w:r>
      <w:r>
        <w:rPr>
          <w:position w:val="-10"/>
        </w:rPr>
        <w:object>
          <v:shape id="_x0000_i1042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35">
            <o:LockedField>false</o:LockedField>
          </o:OLEObject>
        </w:object>
      </w:r>
      <w:r>
        <w:t xml:space="preserve"> indexes and by each of {</w:t>
      </w:r>
      <w:r>
        <w:rPr>
          <w:i/>
        </w:rPr>
        <w:t>betaOffsetCSI-Part2-Index1</w:t>
      </w:r>
      <w:r>
        <w:t xml:space="preserve">, </w:t>
      </w:r>
      <w:r>
        <w:rPr>
          <w:i/>
        </w:rPr>
        <w:t>betaOffsetCSI-Part2-Index2</w:t>
      </w:r>
      <w:r>
        <w:t>} a set of four</w:t>
      </w:r>
      <w:r>
        <w:rPr>
          <w:rFonts w:hint="eastAsia"/>
        </w:rPr>
        <w:t xml:space="preserve"> </w:t>
      </w:r>
      <w:r>
        <w:rPr>
          <w:position w:val="-10"/>
        </w:rPr>
        <w:object>
          <v:shape id="_x0000_i1043" o:spt="75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37">
            <o:LockedField>false</o:LockedField>
          </o:OLEObject>
        </w:object>
      </w:r>
      <w:r>
        <w:t xml:space="preserve"> indexes </w:t>
      </w:r>
      <w:r>
        <w:rPr>
          <w:lang w:val="en-US"/>
        </w:rPr>
        <w:t>from</w:t>
      </w:r>
      <w:r>
        <w:rPr>
          <w:rFonts w:hint="eastAsia"/>
          <w:lang w:val="en-US"/>
        </w:rPr>
        <w:t xml:space="preserve"> Table </w:t>
      </w:r>
      <w:r>
        <w:rPr>
          <w:lang w:val="en-US"/>
        </w:rPr>
        <w:t>9.3</w:t>
      </w:r>
      <w:r>
        <w:rPr>
          <w:rFonts w:hint="eastAsia"/>
          <w:lang w:val="en-US"/>
        </w:rPr>
        <w:t>-1</w:t>
      </w:r>
      <w:r>
        <w:rPr>
          <w:lang w:val="en-US"/>
        </w:rPr>
        <w:t xml:space="preserve"> and 9.3-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, respectively, for multiplexing HARQ-ACK information, Part 1 CSI reports, and Part 2 CSI reports, respectively, in the </w:t>
      </w:r>
      <w:r>
        <w:t xml:space="preserve">PUSCH transmission. The beta_offset indicator field indicates a </w:t>
      </w:r>
      <w:r>
        <w:rPr>
          <w:position w:val="-10"/>
        </w:rPr>
        <w:object>
          <v:shape id="_x0000_i1044" o:spt="75" type="#_x0000_t75" style="height:18.4pt;width:44.3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39">
            <o:LockedField>false</o:LockedField>
          </o:OLEObject>
        </w:object>
      </w:r>
      <w:r>
        <w:t xml:space="preserve"> value, a </w:t>
      </w:r>
      <w:r>
        <w:rPr>
          <w:position w:val="-10"/>
        </w:rPr>
        <w:object>
          <v:shape id="_x0000_i1045" o:spt="75" type="#_x0000_t75" style="height:17.6pt;width:25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1">
            <o:LockedField>false</o:LockedField>
          </o:OLEObject>
        </w:object>
      </w:r>
      <w:r>
        <w:t xml:space="preserve"> value and a </w:t>
      </w:r>
      <w:r>
        <w:rPr>
          <w:position w:val="-10"/>
        </w:rPr>
        <w:object>
          <v:shape id="_x0000_i1046" o:spt="75" type="#_x0000_t75" style="height:18.4pt;width:25.1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2">
            <o:LockedField>false</o:LockedField>
          </o:OLEObject>
        </w:object>
      </w:r>
      <w:r>
        <w:t xml:space="preserve"> value from the respective sets of values, with the mapping defined in Table 9.3-3. </w:t>
      </w:r>
    </w:p>
    <w:p/>
    <w:p>
      <w:pPr>
        <w:pStyle w:val="59"/>
      </w:pPr>
      <w:r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 xml:space="preserve">-1: Mapping of </w:t>
      </w:r>
      <w:r>
        <w:t>beta_</w:t>
      </w:r>
      <w:r>
        <w:rPr>
          <w:rFonts w:hint="eastAsia"/>
        </w:rPr>
        <w:t xml:space="preserve">offset values </w:t>
      </w:r>
      <w:r>
        <w:t>for HARQ-ACK</w:t>
      </w:r>
      <w:r>
        <w:rPr>
          <w:lang w:val="en-US"/>
        </w:rPr>
        <w:t xml:space="preserve"> information</w:t>
      </w:r>
      <w:r>
        <w:t xml:space="preserve">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Style w:val="50"/>
        <w:tblW w:w="462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62"/>
        <w:gridCol w:w="116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position w:val="-12"/>
              </w:rPr>
              <w:object>
                <v:shape id="_x0000_i1047" o:spt="75" type="#_x0000_t75" style="height:19.25pt;width:43.55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47" DrawAspect="Content" ObjectID="_1468075747" r:id="rId43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48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0" o:title=""/>
                  <o:lock v:ext="edit" aspectratio="t"/>
                  <w10:wrap type="none"/>
                  <w10:anchorlock/>
                </v:shape>
                <o:OLEObject Type="Embed" ProgID="Equation.3" ShapeID="_x0000_i1048" DrawAspect="Content" ObjectID="_1468075748" r:id="rId44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49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49" DrawAspect="Content" ObjectID="_1468075749" r:id="rId45">
                  <o:LockedField>false</o:LockedField>
                </o:OLEObject>
              </w:object>
            </w:r>
            <w:r>
              <w:t xml:space="preserve"> 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  <w:rPr>
                <w:lang w:val="en-US"/>
              </w:rPr>
            </w:pPr>
            <w:r>
              <w:rPr>
                <w:position w:val="-10"/>
              </w:rPr>
              <w:object>
                <v:shape id="_x0000_i1050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50" DrawAspect="Content" ObjectID="_1468075750" r:id="rId46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t>1.000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3.125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rFonts w:hint="eastAsia"/>
              </w:rPr>
              <w:t>8.000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10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12.</w:t>
            </w:r>
            <w:r>
              <w:rPr>
                <w:rFonts w:hint="eastAsia"/>
              </w:rPr>
              <w:t>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15.8</w:t>
            </w:r>
            <w:r>
              <w:rPr>
                <w:rFonts w:hint="eastAsia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rFonts w:hint="eastAsia"/>
              </w:rPr>
              <w:t>20.000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31.000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50.000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80.000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126.000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3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16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Reserved</w:t>
            </w:r>
          </w:p>
        </w:tc>
      </w:tr>
    </w:tbl>
    <w:p/>
    <w:p>
      <w:pPr>
        <w:pStyle w:val="59"/>
      </w:pPr>
      <w:r>
        <w:t>Table 9</w:t>
      </w:r>
      <w:r>
        <w:rPr>
          <w:rFonts w:hint="eastAsia"/>
        </w:rPr>
        <w:t>.</w:t>
      </w:r>
      <w:r>
        <w:t>3</w:t>
      </w:r>
      <w:r>
        <w:rPr>
          <w:rFonts w:hint="eastAsia"/>
        </w:rPr>
        <w:t>-</w:t>
      </w:r>
      <w:r>
        <w:t>2</w:t>
      </w:r>
      <w:r>
        <w:rPr>
          <w:rFonts w:hint="eastAsia"/>
        </w:rPr>
        <w:t xml:space="preserve">: Mapping of </w:t>
      </w:r>
      <w:r>
        <w:t>beta_</w:t>
      </w:r>
      <w:r>
        <w:rPr>
          <w:rFonts w:hint="eastAsia"/>
        </w:rPr>
        <w:t xml:space="preserve">offset values </w:t>
      </w:r>
      <w:r>
        <w:t xml:space="preserve">for CSI </w:t>
      </w:r>
      <w:r>
        <w:rPr>
          <w:rFonts w:hint="eastAsia"/>
        </w:rPr>
        <w:t xml:space="preserve">and the index </w:t>
      </w:r>
      <w:r>
        <w:t>signalled</w:t>
      </w:r>
      <w:r>
        <w:rPr>
          <w:rFonts w:hint="eastAsia"/>
        </w:rPr>
        <w:t xml:space="preserve"> by higher layers</w:t>
      </w:r>
    </w:p>
    <w:tbl>
      <w:tblPr>
        <w:tblStyle w:val="50"/>
        <w:tblW w:w="276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07"/>
        <w:gridCol w:w="1059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position w:val="-12"/>
              </w:rPr>
              <w:object>
                <v:shape id="_x0000_i1051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3" ShapeID="_x0000_i1051" DrawAspect="Content" ObjectID="_1468075751" r:id="rId47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2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0" o:title=""/>
                  <o:lock v:ext="edit" aspectratio="t"/>
                  <w10:wrap type="none"/>
                  <w10:anchorlock/>
                </v:shape>
                <o:OLEObject Type="Embed" ProgID="Equation.3" ShapeID="_x0000_i1052" DrawAspect="Content" ObjectID="_1468075752" r:id="rId49">
                  <o:LockedField>false</o:LockedField>
                </o:OLEObject>
              </w:object>
            </w:r>
            <w:r>
              <w:t xml:space="preserve"> </w:t>
            </w:r>
          </w:p>
          <w:p>
            <w:pPr>
              <w:pStyle w:val="55"/>
            </w:pPr>
            <w:r>
              <w:rPr>
                <w:position w:val="-12"/>
              </w:rPr>
              <w:object>
                <v:shape id="_x0000_i1053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2" o:title=""/>
                  <o:lock v:ext="edit" aspectratio="t"/>
                  <w10:wrap type="none"/>
                  <w10:anchorlock/>
                </v:shape>
                <o:OLEObject Type="Embed" ProgID="Equation.3" ShapeID="_x0000_i1053" DrawAspect="Content" ObjectID="_1468075753" r:id="rId51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4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54" o:title=""/>
                  <o:lock v:ext="edit" aspectratio="t"/>
                  <w10:wrap type="none"/>
                  <w10:anchorlock/>
                </v:shape>
                <o:OLEObject Type="Embed" ProgID="Equation.3" ShapeID="_x0000_i1054" DrawAspect="Content" ObjectID="_1468075754" r:id="rId53">
                  <o:LockedField>false</o:LockedField>
                </o:OLEObject>
              </w:objec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E0E0E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5"/>
            </w:pPr>
            <w:r>
              <w:rPr>
                <w:position w:val="-10"/>
              </w:rPr>
              <w:object>
                <v:shape id="_x0000_i1055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56" o:title=""/>
                  <o:lock v:ext="edit" aspectratio="t"/>
                  <w10:wrap type="none"/>
                  <w10:anchorlock/>
                </v:shape>
                <o:OLEObject Type="Embed" ProgID="Equation.3" ShapeID="_x0000_i1055" DrawAspect="Content" ObjectID="_1468075755" r:id="rId55">
                  <o:LockedField>false</o:LockedField>
                </o:OLEObject>
              </w:object>
            </w:r>
          </w:p>
          <w:p>
            <w:pPr>
              <w:pStyle w:val="55"/>
              <w:rPr>
                <w:lang w:val="en-US"/>
              </w:rPr>
            </w:pPr>
            <w:r>
              <w:rPr>
                <w:position w:val="-10"/>
              </w:rPr>
              <w:object>
                <v:shape id="_x0000_i1056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58" o:title=""/>
                  <o:lock v:ext="edit" aspectratio="t"/>
                  <w10:wrap type="none"/>
                  <w10:anchorlock/>
                </v:shape>
                <o:OLEObject Type="Embed" ProgID="Equation.3" ShapeID="_x0000_i1056" DrawAspect="Content" ObjectID="_1468075756" r:id="rId57">
                  <o:LockedField>false</o:LockedField>
                </o:OLEObject>
              </w:obje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rFonts w:hint="eastAsia"/>
              </w:rPr>
              <w:t>1.125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1.25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1.375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1.</w:t>
            </w:r>
            <w:r>
              <w:rPr>
                <w:rFonts w:hint="eastAsia"/>
              </w:rPr>
              <w:t>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1.75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rFonts w:hint="eastAsia"/>
              </w:rPr>
              <w:t>2.000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rFonts w:hint="eastAsia"/>
              </w:rPr>
              <w:t>2.250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2.5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2.8</w:t>
            </w:r>
            <w:r>
              <w:rPr>
                <w:rFonts w:hint="eastAsia"/>
              </w:rPr>
              <w:t>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3.125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3.5</w:t>
            </w:r>
            <w:r>
              <w:rPr>
                <w:rFonts w:hint="eastAsia"/>
              </w:rPr>
              <w:t>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rFonts w:hint="eastAsia"/>
              </w:rPr>
              <w:t>4.000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5</w:t>
            </w:r>
            <w:r>
              <w:rPr>
                <w:rFonts w:hint="eastAsia"/>
              </w:rPr>
              <w:t>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6.25</w:t>
            </w:r>
            <w:r>
              <w:rPr>
                <w:rFonts w:hint="eastAsia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8.000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t>10.000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t>12.625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t>15.875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56"/>
              <w:rPr>
                <w:lang w:val="en-US"/>
              </w:rPr>
            </w:pPr>
            <w:r>
              <w:t>18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>
            <w:pPr>
              <w:pStyle w:val="56"/>
            </w:pPr>
            <w:r>
              <w:t>20.000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0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05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>
            <w:pPr>
              <w:pStyle w:val="56"/>
            </w:pPr>
            <w:r>
              <w:rPr>
                <w:lang w:val="en-US"/>
              </w:rPr>
              <w:t>Reserved</w:t>
            </w:r>
          </w:p>
        </w:tc>
      </w:tr>
    </w:tbl>
    <w:p/>
    <w:p>
      <w:pPr>
        <w:pStyle w:val="59"/>
      </w:pPr>
      <w:r>
        <w:t xml:space="preserve">Table 9.3-3: Mapping of </w:t>
      </w:r>
      <w:r>
        <w:rPr>
          <w:rFonts w:cs="Arial"/>
        </w:rPr>
        <w:t xml:space="preserve">beta_offset indicator </w:t>
      </w:r>
      <w:r>
        <w:t>values to offset indexes</w:t>
      </w:r>
    </w:p>
    <w:tbl>
      <w:tblPr>
        <w:tblStyle w:val="50"/>
        <w:tblW w:w="8581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91"/>
        <w:gridCol w:w="679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5"/>
              <w:rPr>
                <w:rFonts w:ascii="Times New Roman" w:hAnsi="Times New Roman"/>
                <w:sz w:val="20"/>
              </w:rPr>
            </w:pPr>
            <w:r>
              <w:rPr>
                <w:rFonts w:cs="Arial"/>
              </w:rPr>
              <w:t>beta_offset indicator</w:t>
            </w:r>
          </w:p>
        </w:tc>
        <w:tc>
          <w:tcPr>
            <w:tcW w:w="679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E0E0E0"/>
            <w:vAlign w:val="center"/>
          </w:tcPr>
          <w:p>
            <w:pPr>
              <w:pStyle w:val="55"/>
            </w:pPr>
            <w:r>
              <w:t>(</w:t>
            </w:r>
            <w:r>
              <w:rPr>
                <w:position w:val="-12"/>
              </w:rPr>
              <w:object>
                <v:shape id="_x0000_i1057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3" ShapeID="_x0000_i1057" DrawAspect="Content" ObjectID="_1468075757" r:id="rId59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8" o:spt="75" type="#_x0000_t75" style="height:18.4pt;width:44.35pt;" o:ole="t" filled="f" o:preferrelative="t" stroked="f" coordsize="21600,21600">
                  <v:path/>
                  <v:fill on="f" focussize="0,0"/>
                  <v:stroke on="f" joinstyle="miter"/>
                  <v:imagedata r:id="rId61" o:title=""/>
                  <o:lock v:ext="edit" aspectratio="t"/>
                  <w10:wrap type="none"/>
                  <w10:anchorlock/>
                </v:shape>
                <o:OLEObject Type="Embed" ProgID="Equation.3" ShapeID="_x0000_i1058" DrawAspect="Content" ObjectID="_1468075758" r:id="rId60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59" o:spt="75" type="#_x0000_t75" style="height:18.4pt;width:43.55pt;" o:ole="t" filled="f" o:preferrelative="t" stroked="f" coordsize="21600,21600">
                  <v:path/>
                  <v:fill on="f" focussize="0,0"/>
                  <v:stroke on="f" joinstyle="miter"/>
                  <v:imagedata r:id="rId22" o:title=""/>
                  <o:lock v:ext="edit" aspectratio="t"/>
                  <w10:wrap type="none"/>
                  <w10:anchorlock/>
                </v:shape>
                <o:OLEObject Type="Embed" ProgID="Equation.3" ShapeID="_x0000_i1059" DrawAspect="Content" ObjectID="_1468075759" r:id="rId62">
                  <o:LockedField>false</o:LockedField>
                </o:OLEObject>
              </w:object>
            </w:r>
            <w:r>
              <w:t>), (</w:t>
            </w:r>
            <w:r>
              <w:rPr>
                <w:position w:val="-12"/>
              </w:rPr>
              <w:object>
                <v:shape id="_x0000_i1060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64" o:title=""/>
                  <o:lock v:ext="edit" aspectratio="t"/>
                  <w10:wrap type="none"/>
                  <w10:anchorlock/>
                </v:shape>
                <o:OLEObject Type="Embed" ProgID="Equation.3" ShapeID="_x0000_i1060" DrawAspect="Content" ObjectID="_1468075760" r:id="rId63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1" o:spt="75" type="#_x0000_t75" style="height:19.25pt;width:28.45pt;" o:ole="t" filled="f" o:preferrelative="t" stroked="f" coordsize="21600,21600">
                  <v:path/>
                  <v:fill on="f" focussize="0,0"/>
                  <v:stroke on="f" joinstyle="miter"/>
                  <v:imagedata r:id="rId66" o:title=""/>
                  <o:lock v:ext="edit" aspectratio="t"/>
                  <w10:wrap type="none"/>
                  <w10:anchorlock/>
                </v:shape>
                <o:OLEObject Type="Embed" ProgID="Equation.3" ShapeID="_x0000_i1061" DrawAspect="Content" ObjectID="_1468075761" r:id="rId65">
                  <o:LockedField>false</o:LockedField>
                </o:OLEObject>
              </w:object>
            </w:r>
            <w:r>
              <w:t>), (</w:t>
            </w:r>
            <w:r>
              <w:rPr>
                <w:position w:val="-12"/>
              </w:rPr>
              <w:object>
                <v:shape id="_x0000_i1062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68" o:title=""/>
                  <o:lock v:ext="edit" aspectratio="t"/>
                  <w10:wrap type="none"/>
                  <w10:anchorlock/>
                </v:shape>
                <o:OLEObject Type="Embed" ProgID="Equation.3" ShapeID="_x0000_i1062" DrawAspect="Content" ObjectID="_1468075762" r:id="rId67">
                  <o:LockedField>false</o:LockedField>
                </o:OLEObject>
              </w:object>
            </w:r>
            <w:r>
              <w:t xml:space="preserve"> or </w:t>
            </w:r>
            <w:r>
              <w:rPr>
                <w:position w:val="-12"/>
              </w:rPr>
              <w:object>
                <v:shape id="_x0000_i1063" o:spt="75" type="#_x0000_t75" style="height:18.4pt;width:28.45pt;" o:ole="t" filled="f" o:preferrelative="t" stroked="f" coordsize="21600,21600">
                  <v:path/>
                  <v:fill on="f" focussize="0,0"/>
                  <v:stroke on="f" joinstyle="miter"/>
                  <v:imagedata r:id="rId70" o:title=""/>
                  <o:lock v:ext="edit" aspectratio="t"/>
                  <w10:wrap type="none"/>
                  <w10:anchorlock/>
                </v:shape>
                <o:OLEObject Type="Embed" ProgID="Equation.3" ShapeID="_x0000_i1063" DrawAspect="Content" ObjectID="_1468075763" r:id="rId69">
                  <o:LockedField>false</o:LockedField>
                </o:OLEObject>
              </w:object>
            </w:r>
            <w:r>
              <w:t>)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</w:pPr>
            <w:r>
              <w:t>'00'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7"/>
              <w:jc w:val="center"/>
            </w:pPr>
            <w:r>
              <w:t>1</w:t>
            </w:r>
            <w:r>
              <w:rPr>
                <w:vertAlign w:val="superscript"/>
              </w:rPr>
              <w:t>st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</w:pPr>
            <w:r>
              <w:t>'01'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7"/>
              <w:jc w:val="center"/>
            </w:pPr>
            <w:r>
              <w:t>2</w:t>
            </w:r>
            <w:r>
              <w:rPr>
                <w:vertAlign w:val="superscript"/>
              </w:rPr>
              <w:t>nd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</w:pPr>
            <w:r>
              <w:t>'10'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7"/>
              <w:jc w:val="center"/>
            </w:pPr>
            <w:r>
              <w:t>3</w:t>
            </w:r>
            <w:r>
              <w:rPr>
                <w:vertAlign w:val="superscript"/>
              </w:rPr>
              <w:t>rd</w:t>
            </w:r>
            <w:r>
              <w:t xml:space="preserve"> offset index provided by higher layers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jc w:val="center"/>
        </w:trPr>
        <w:tc>
          <w:tcPr>
            <w:tcW w:w="1791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6"/>
            </w:pPr>
            <w:r>
              <w:t>'11'</w:t>
            </w:r>
          </w:p>
        </w:tc>
        <w:tc>
          <w:tcPr>
            <w:tcW w:w="679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57"/>
              <w:jc w:val="center"/>
            </w:pPr>
            <w:r>
              <w:t>4</w:t>
            </w:r>
            <w:r>
              <w:rPr>
                <w:vertAlign w:val="superscript"/>
              </w:rPr>
              <w:t>th</w:t>
            </w:r>
            <w:r>
              <w:t xml:space="preserve"> offset index provided by higher layers</w:t>
            </w:r>
          </w:p>
        </w:tc>
      </w:tr>
    </w:tbl>
    <w:p>
      <w:pPr>
        <w:spacing w:after="60"/>
        <w:rPr>
          <w:rFonts w:eastAsia="MS Mincho"/>
          <w:lang w:eastAsia="ja-JP"/>
        </w:rPr>
      </w:pPr>
    </w:p>
    <w:sectPr>
      <w:headerReference r:id="rId5" w:type="first"/>
      <w:headerReference r:id="rId3" w:type="default"/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游明朝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5B"/>
    <w:rsid w:val="00022E4A"/>
    <w:rsid w:val="000841D5"/>
    <w:rsid w:val="000842AB"/>
    <w:rsid w:val="000A6394"/>
    <w:rsid w:val="000B7FED"/>
    <w:rsid w:val="000C038A"/>
    <w:rsid w:val="000C6598"/>
    <w:rsid w:val="000D658A"/>
    <w:rsid w:val="001217E7"/>
    <w:rsid w:val="00145D43"/>
    <w:rsid w:val="00156D04"/>
    <w:rsid w:val="00172A27"/>
    <w:rsid w:val="00192C46"/>
    <w:rsid w:val="001A08B3"/>
    <w:rsid w:val="001A7B60"/>
    <w:rsid w:val="001B01C6"/>
    <w:rsid w:val="001B52F0"/>
    <w:rsid w:val="001B7A65"/>
    <w:rsid w:val="001E41F3"/>
    <w:rsid w:val="0026004D"/>
    <w:rsid w:val="002640DD"/>
    <w:rsid w:val="00275D12"/>
    <w:rsid w:val="00284FEB"/>
    <w:rsid w:val="002860C4"/>
    <w:rsid w:val="0028617A"/>
    <w:rsid w:val="002B5741"/>
    <w:rsid w:val="00305409"/>
    <w:rsid w:val="003609EF"/>
    <w:rsid w:val="0036231A"/>
    <w:rsid w:val="00374DD4"/>
    <w:rsid w:val="003E1A36"/>
    <w:rsid w:val="00410371"/>
    <w:rsid w:val="004242F1"/>
    <w:rsid w:val="00467711"/>
    <w:rsid w:val="00481E3D"/>
    <w:rsid w:val="004A0511"/>
    <w:rsid w:val="004B75B7"/>
    <w:rsid w:val="004C35B1"/>
    <w:rsid w:val="0051580D"/>
    <w:rsid w:val="00547111"/>
    <w:rsid w:val="00592D74"/>
    <w:rsid w:val="005D10A1"/>
    <w:rsid w:val="005E2C44"/>
    <w:rsid w:val="00621188"/>
    <w:rsid w:val="006257ED"/>
    <w:rsid w:val="00695808"/>
    <w:rsid w:val="006B173C"/>
    <w:rsid w:val="006B46FB"/>
    <w:rsid w:val="006E21FB"/>
    <w:rsid w:val="00724D47"/>
    <w:rsid w:val="007866DF"/>
    <w:rsid w:val="00792342"/>
    <w:rsid w:val="007977A8"/>
    <w:rsid w:val="007B512A"/>
    <w:rsid w:val="007C2097"/>
    <w:rsid w:val="007D6A07"/>
    <w:rsid w:val="007F6497"/>
    <w:rsid w:val="007F7259"/>
    <w:rsid w:val="008040A8"/>
    <w:rsid w:val="008247D0"/>
    <w:rsid w:val="008279FA"/>
    <w:rsid w:val="008626E7"/>
    <w:rsid w:val="00870EE7"/>
    <w:rsid w:val="008863B9"/>
    <w:rsid w:val="008866D3"/>
    <w:rsid w:val="008A45A6"/>
    <w:rsid w:val="008F686C"/>
    <w:rsid w:val="009148DE"/>
    <w:rsid w:val="00941E30"/>
    <w:rsid w:val="009736F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0BB"/>
    <w:rsid w:val="00AA2CBC"/>
    <w:rsid w:val="00AC5820"/>
    <w:rsid w:val="00AD1CD8"/>
    <w:rsid w:val="00B258BB"/>
    <w:rsid w:val="00B41AF0"/>
    <w:rsid w:val="00B67B97"/>
    <w:rsid w:val="00B968C8"/>
    <w:rsid w:val="00BA3EC5"/>
    <w:rsid w:val="00BA51D9"/>
    <w:rsid w:val="00BB5DFC"/>
    <w:rsid w:val="00BD279D"/>
    <w:rsid w:val="00BD6BB8"/>
    <w:rsid w:val="00C60F0A"/>
    <w:rsid w:val="00C66BA2"/>
    <w:rsid w:val="00C86ED1"/>
    <w:rsid w:val="00C87827"/>
    <w:rsid w:val="00C95985"/>
    <w:rsid w:val="00CC5026"/>
    <w:rsid w:val="00CC68D0"/>
    <w:rsid w:val="00D03F9A"/>
    <w:rsid w:val="00D06D51"/>
    <w:rsid w:val="00D23DD7"/>
    <w:rsid w:val="00D24991"/>
    <w:rsid w:val="00D50255"/>
    <w:rsid w:val="00D66520"/>
    <w:rsid w:val="00DB163C"/>
    <w:rsid w:val="00DE34CF"/>
    <w:rsid w:val="00E07D95"/>
    <w:rsid w:val="00E127BD"/>
    <w:rsid w:val="00E13F3D"/>
    <w:rsid w:val="00E34898"/>
    <w:rsid w:val="00E654B4"/>
    <w:rsid w:val="00EB09B7"/>
    <w:rsid w:val="00EE57A8"/>
    <w:rsid w:val="00EE7D7C"/>
    <w:rsid w:val="00F01969"/>
    <w:rsid w:val="00F25D98"/>
    <w:rsid w:val="00F300FB"/>
    <w:rsid w:val="00FB6386"/>
    <w:rsid w:val="01244DB4"/>
    <w:rsid w:val="0165055B"/>
    <w:rsid w:val="021A6B42"/>
    <w:rsid w:val="02B35170"/>
    <w:rsid w:val="02BF3764"/>
    <w:rsid w:val="0333201D"/>
    <w:rsid w:val="03604CCB"/>
    <w:rsid w:val="04303689"/>
    <w:rsid w:val="044968CD"/>
    <w:rsid w:val="04567C63"/>
    <w:rsid w:val="0602331C"/>
    <w:rsid w:val="07D11E70"/>
    <w:rsid w:val="07D8531D"/>
    <w:rsid w:val="08303AF8"/>
    <w:rsid w:val="08A82099"/>
    <w:rsid w:val="08C13269"/>
    <w:rsid w:val="0B647C3C"/>
    <w:rsid w:val="0B896A92"/>
    <w:rsid w:val="0BA34D2A"/>
    <w:rsid w:val="0C865554"/>
    <w:rsid w:val="0C9A1580"/>
    <w:rsid w:val="0CA06F88"/>
    <w:rsid w:val="0E1B45C3"/>
    <w:rsid w:val="0E4661E6"/>
    <w:rsid w:val="0EA6104A"/>
    <w:rsid w:val="0FDC45B0"/>
    <w:rsid w:val="10251A1D"/>
    <w:rsid w:val="106D6F10"/>
    <w:rsid w:val="110F5177"/>
    <w:rsid w:val="11B42312"/>
    <w:rsid w:val="11E54A85"/>
    <w:rsid w:val="12B63784"/>
    <w:rsid w:val="13BC5106"/>
    <w:rsid w:val="13CE36B5"/>
    <w:rsid w:val="15E74E2E"/>
    <w:rsid w:val="168F0E1E"/>
    <w:rsid w:val="198D581E"/>
    <w:rsid w:val="1A192A32"/>
    <w:rsid w:val="1C9C2C44"/>
    <w:rsid w:val="1D0A504E"/>
    <w:rsid w:val="1FCC292E"/>
    <w:rsid w:val="21226BA5"/>
    <w:rsid w:val="21871E9E"/>
    <w:rsid w:val="218F03D3"/>
    <w:rsid w:val="21F02A1B"/>
    <w:rsid w:val="225A6A62"/>
    <w:rsid w:val="23205B44"/>
    <w:rsid w:val="244633EF"/>
    <w:rsid w:val="2541696D"/>
    <w:rsid w:val="27063507"/>
    <w:rsid w:val="29340911"/>
    <w:rsid w:val="2A9E5A82"/>
    <w:rsid w:val="2AD46D3D"/>
    <w:rsid w:val="2D9F474F"/>
    <w:rsid w:val="2E832753"/>
    <w:rsid w:val="2F4D187C"/>
    <w:rsid w:val="31384EF8"/>
    <w:rsid w:val="3184626F"/>
    <w:rsid w:val="31A01ABC"/>
    <w:rsid w:val="31BF0CC7"/>
    <w:rsid w:val="324325C3"/>
    <w:rsid w:val="342B78DB"/>
    <w:rsid w:val="34FE10FF"/>
    <w:rsid w:val="367B755B"/>
    <w:rsid w:val="377F3964"/>
    <w:rsid w:val="37D24B5C"/>
    <w:rsid w:val="38175D54"/>
    <w:rsid w:val="391563CF"/>
    <w:rsid w:val="396036B6"/>
    <w:rsid w:val="39D6533C"/>
    <w:rsid w:val="3A525F94"/>
    <w:rsid w:val="3B4172A0"/>
    <w:rsid w:val="3CC82587"/>
    <w:rsid w:val="3D6C5518"/>
    <w:rsid w:val="3DFE3E60"/>
    <w:rsid w:val="42EE7AD4"/>
    <w:rsid w:val="446D2D75"/>
    <w:rsid w:val="45BD57E1"/>
    <w:rsid w:val="47130158"/>
    <w:rsid w:val="49051529"/>
    <w:rsid w:val="49D201EF"/>
    <w:rsid w:val="4A8725B5"/>
    <w:rsid w:val="4BDB52FA"/>
    <w:rsid w:val="4D1E1EA1"/>
    <w:rsid w:val="4E4C0DF3"/>
    <w:rsid w:val="4F082603"/>
    <w:rsid w:val="4F0F06ED"/>
    <w:rsid w:val="4FE50C60"/>
    <w:rsid w:val="501D1D7B"/>
    <w:rsid w:val="502F3860"/>
    <w:rsid w:val="50DC31ED"/>
    <w:rsid w:val="513938A5"/>
    <w:rsid w:val="518D27DA"/>
    <w:rsid w:val="52552677"/>
    <w:rsid w:val="526E6582"/>
    <w:rsid w:val="529402AB"/>
    <w:rsid w:val="5298656E"/>
    <w:rsid w:val="52BC1D76"/>
    <w:rsid w:val="52E371E5"/>
    <w:rsid w:val="52E93614"/>
    <w:rsid w:val="53517ED3"/>
    <w:rsid w:val="53DD73D9"/>
    <w:rsid w:val="543107E3"/>
    <w:rsid w:val="54CA3123"/>
    <w:rsid w:val="55022BCB"/>
    <w:rsid w:val="570D2F4D"/>
    <w:rsid w:val="585A11D4"/>
    <w:rsid w:val="58716E4C"/>
    <w:rsid w:val="5930371D"/>
    <w:rsid w:val="596125F9"/>
    <w:rsid w:val="5CE33A04"/>
    <w:rsid w:val="60F32DF2"/>
    <w:rsid w:val="61416640"/>
    <w:rsid w:val="61DD7021"/>
    <w:rsid w:val="631D57CF"/>
    <w:rsid w:val="63D35C5A"/>
    <w:rsid w:val="63F0444A"/>
    <w:rsid w:val="68A75128"/>
    <w:rsid w:val="68EB78DA"/>
    <w:rsid w:val="690043BE"/>
    <w:rsid w:val="6A530465"/>
    <w:rsid w:val="6A597618"/>
    <w:rsid w:val="6A7C53B8"/>
    <w:rsid w:val="6C727174"/>
    <w:rsid w:val="6CEA5EF7"/>
    <w:rsid w:val="72E321E6"/>
    <w:rsid w:val="72F001FE"/>
    <w:rsid w:val="75BC596C"/>
    <w:rsid w:val="77904C97"/>
    <w:rsid w:val="784E5D7D"/>
    <w:rsid w:val="79D32EC9"/>
    <w:rsid w:val="79EB5F7C"/>
    <w:rsid w:val="7BF9377F"/>
    <w:rsid w:val="7C06267E"/>
    <w:rsid w:val="7D831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annotation subject"/>
    <w:basedOn w:val="15"/>
    <w:next w:val="15"/>
    <w:semiHidden/>
    <w:qFormat/>
    <w:uiPriority w:val="0"/>
    <w:rPr>
      <w:b/>
      <w:bCs/>
    </w:rPr>
  </w:style>
  <w:style w:type="paragraph" w:styleId="15">
    <w:name w:val="annotation text"/>
    <w:basedOn w:val="1"/>
    <w:semiHidden/>
    <w:qFormat/>
    <w:uiPriority w:val="0"/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25"/>
    <w:qFormat/>
    <w:uiPriority w:val="0"/>
  </w:style>
  <w:style w:type="paragraph" w:styleId="25">
    <w:name w:val="List"/>
    <w:basedOn w:val="1"/>
    <w:qFormat/>
    <w:uiPriority w:val="0"/>
    <w:pPr>
      <w:ind w:left="568" w:hanging="284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25"/>
    <w:qFormat/>
    <w:uiPriority w:val="0"/>
  </w:style>
  <w:style w:type="paragraph" w:styleId="30">
    <w:name w:val="Normal Indent"/>
    <w:basedOn w:val="1"/>
    <w:semiHidden/>
    <w:unhideWhenUsed/>
    <w:qFormat/>
    <w:uiPriority w:val="0"/>
    <w:pPr>
      <w:ind w:firstLine="420" w:firstLineChars="200"/>
    </w:p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1"/>
    <w:qFormat/>
    <w:uiPriority w:val="0"/>
    <w:pPr>
      <w:jc w:val="center"/>
    </w:pPr>
    <w:rPr>
      <w:i/>
    </w:rPr>
  </w:style>
  <w:style w:type="paragraph" w:styleId="36">
    <w:name w:val="header"/>
    <w:link w:val="89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Emphasis"/>
    <w:basedOn w:val="43"/>
    <w:qFormat/>
    <w:uiPriority w:val="0"/>
    <w:rPr>
      <w:i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table" w:styleId="51">
    <w:name w:val="Table Grid"/>
    <w:basedOn w:val="5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4">
    <w:name w:val="TT"/>
    <w:basedOn w:val="2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25"/>
    <w:link w:val="87"/>
    <w:qFormat/>
    <w:uiPriority w:val="0"/>
  </w:style>
  <w:style w:type="paragraph" w:customStyle="1" w:styleId="80">
    <w:name w:val="B2"/>
    <w:basedOn w:val="13"/>
    <w:link w:val="88"/>
    <w:qFormat/>
    <w:uiPriority w:val="0"/>
  </w:style>
  <w:style w:type="paragraph" w:customStyle="1" w:styleId="81">
    <w:name w:val="B3"/>
    <w:basedOn w:val="12"/>
    <w:qFormat/>
    <w:uiPriority w:val="0"/>
  </w:style>
  <w:style w:type="paragraph" w:customStyle="1" w:styleId="82">
    <w:name w:val="B4"/>
    <w:basedOn w:val="39"/>
    <w:qFormat/>
    <w:uiPriority w:val="0"/>
  </w:style>
  <w:style w:type="paragraph" w:customStyle="1" w:styleId="83">
    <w:name w:val="B5"/>
    <w:basedOn w:val="38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7">
    <w:name w:val="B1 Zchn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Header Char"/>
    <w:link w:val="36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0">
    <w:name w:val="正文1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91">
    <w:name w:val="样式 正文缩进d + 首行缩进:  2 字符 段前: 0.35 行"/>
    <w:basedOn w:val="30"/>
    <w:qFormat/>
    <w:uiPriority w:val="0"/>
    <w:pPr>
      <w:adjustRightInd w:val="0"/>
      <w:snapToGrid w:val="0"/>
      <w:spacing w:beforeLines="35" w:line="460" w:lineRule="exact"/>
      <w:ind w:firstLine="560"/>
      <w:textAlignment w:val="baseline"/>
    </w:pPr>
    <w:rPr>
      <w:rFonts w:eastAsia="楷体_GB2312" w:cs="宋体"/>
      <w:snapToGrid w:val="0"/>
      <w:sz w:val="2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5" Type="http://schemas.microsoft.com/office/2011/relationships/people" Target="people.xml"/><Relationship Id="rId74" Type="http://schemas.openxmlformats.org/officeDocument/2006/relationships/fontTable" Target="fontTable.xml"/><Relationship Id="rId73" Type="http://schemas.microsoft.com/office/2006/relationships/keyMapCustomizations" Target="customizations.xml"/><Relationship Id="rId72" Type="http://schemas.openxmlformats.org/officeDocument/2006/relationships/customXml" Target="../customXml/item2.xml"/><Relationship Id="rId71" Type="http://schemas.openxmlformats.org/officeDocument/2006/relationships/customXml" Target="../customXml/item1.xml"/><Relationship Id="rId70" Type="http://schemas.openxmlformats.org/officeDocument/2006/relationships/image" Target="media/image25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9.bin"/><Relationship Id="rId68" Type="http://schemas.openxmlformats.org/officeDocument/2006/relationships/image" Target="media/image24.wmf"/><Relationship Id="rId67" Type="http://schemas.openxmlformats.org/officeDocument/2006/relationships/oleObject" Target="embeddings/oleObject38.bin"/><Relationship Id="rId66" Type="http://schemas.openxmlformats.org/officeDocument/2006/relationships/image" Target="media/image23.wmf"/><Relationship Id="rId65" Type="http://schemas.openxmlformats.org/officeDocument/2006/relationships/oleObject" Target="embeddings/oleObject37.bin"/><Relationship Id="rId64" Type="http://schemas.openxmlformats.org/officeDocument/2006/relationships/image" Target="media/image22.wmf"/><Relationship Id="rId63" Type="http://schemas.openxmlformats.org/officeDocument/2006/relationships/oleObject" Target="embeddings/oleObject36.bin"/><Relationship Id="rId62" Type="http://schemas.openxmlformats.org/officeDocument/2006/relationships/oleObject" Target="embeddings/oleObject35.bin"/><Relationship Id="rId61" Type="http://schemas.openxmlformats.org/officeDocument/2006/relationships/image" Target="media/image21.wmf"/><Relationship Id="rId60" Type="http://schemas.openxmlformats.org/officeDocument/2006/relationships/oleObject" Target="embeddings/oleObject34.bin"/><Relationship Id="rId6" Type="http://schemas.openxmlformats.org/officeDocument/2006/relationships/theme" Target="theme/theme1.xml"/><Relationship Id="rId59" Type="http://schemas.openxmlformats.org/officeDocument/2006/relationships/oleObject" Target="embeddings/oleObject33.bin"/><Relationship Id="rId58" Type="http://schemas.openxmlformats.org/officeDocument/2006/relationships/image" Target="media/image20.wmf"/><Relationship Id="rId57" Type="http://schemas.openxmlformats.org/officeDocument/2006/relationships/oleObject" Target="embeddings/oleObject32.bin"/><Relationship Id="rId56" Type="http://schemas.openxmlformats.org/officeDocument/2006/relationships/image" Target="media/image19.wmf"/><Relationship Id="rId55" Type="http://schemas.openxmlformats.org/officeDocument/2006/relationships/oleObject" Target="embeddings/oleObject31.bin"/><Relationship Id="rId54" Type="http://schemas.openxmlformats.org/officeDocument/2006/relationships/image" Target="media/image18.wmf"/><Relationship Id="rId53" Type="http://schemas.openxmlformats.org/officeDocument/2006/relationships/oleObject" Target="embeddings/oleObject30.bin"/><Relationship Id="rId52" Type="http://schemas.openxmlformats.org/officeDocument/2006/relationships/image" Target="media/image17.wmf"/><Relationship Id="rId51" Type="http://schemas.openxmlformats.org/officeDocument/2006/relationships/oleObject" Target="embeddings/oleObject29.bin"/><Relationship Id="rId50" Type="http://schemas.openxmlformats.org/officeDocument/2006/relationships/image" Target="media/image16.wmf"/><Relationship Id="rId5" Type="http://schemas.openxmlformats.org/officeDocument/2006/relationships/header" Target="header3.xml"/><Relationship Id="rId49" Type="http://schemas.openxmlformats.org/officeDocument/2006/relationships/oleObject" Target="embeddings/oleObject28.bin"/><Relationship Id="rId48" Type="http://schemas.openxmlformats.org/officeDocument/2006/relationships/image" Target="media/image15.wmf"/><Relationship Id="rId47" Type="http://schemas.openxmlformats.org/officeDocument/2006/relationships/oleObject" Target="embeddings/oleObject27.bin"/><Relationship Id="rId46" Type="http://schemas.openxmlformats.org/officeDocument/2006/relationships/oleObject" Target="embeddings/oleObject26.bin"/><Relationship Id="rId45" Type="http://schemas.openxmlformats.org/officeDocument/2006/relationships/oleObject" Target="embeddings/oleObject25.bin"/><Relationship Id="rId44" Type="http://schemas.openxmlformats.org/officeDocument/2006/relationships/oleObject" Target="embeddings/oleObject24.bin"/><Relationship Id="rId43" Type="http://schemas.openxmlformats.org/officeDocument/2006/relationships/oleObject" Target="embeddings/oleObject23.bin"/><Relationship Id="rId42" Type="http://schemas.openxmlformats.org/officeDocument/2006/relationships/oleObject" Target="embeddings/oleObject22.bin"/><Relationship Id="rId41" Type="http://schemas.openxmlformats.org/officeDocument/2006/relationships/oleObject" Target="embeddings/oleObject21.bin"/><Relationship Id="rId40" Type="http://schemas.openxmlformats.org/officeDocument/2006/relationships/image" Target="media/image14.wmf"/><Relationship Id="rId4" Type="http://schemas.openxmlformats.org/officeDocument/2006/relationships/header" Target="header2.xml"/><Relationship Id="rId39" Type="http://schemas.openxmlformats.org/officeDocument/2006/relationships/oleObject" Target="embeddings/oleObject20.bin"/><Relationship Id="rId38" Type="http://schemas.openxmlformats.org/officeDocument/2006/relationships/image" Target="media/image13.wmf"/><Relationship Id="rId37" Type="http://schemas.openxmlformats.org/officeDocument/2006/relationships/oleObject" Target="embeddings/oleObject19.bin"/><Relationship Id="rId36" Type="http://schemas.openxmlformats.org/officeDocument/2006/relationships/image" Target="media/image12.wmf"/><Relationship Id="rId35" Type="http://schemas.openxmlformats.org/officeDocument/2006/relationships/oleObject" Target="embeddings/oleObject18.bin"/><Relationship Id="rId34" Type="http://schemas.openxmlformats.org/officeDocument/2006/relationships/image" Target="media/image11.wmf"/><Relationship Id="rId33" Type="http://schemas.openxmlformats.org/officeDocument/2006/relationships/oleObject" Target="embeddings/oleObject17.bin"/><Relationship Id="rId32" Type="http://schemas.openxmlformats.org/officeDocument/2006/relationships/image" Target="media/image10.wmf"/><Relationship Id="rId31" Type="http://schemas.openxmlformats.org/officeDocument/2006/relationships/oleObject" Target="embeddings/oleObject16.bin"/><Relationship Id="rId30" Type="http://schemas.openxmlformats.org/officeDocument/2006/relationships/image" Target="media/image9.wmf"/><Relationship Id="rId3" Type="http://schemas.openxmlformats.org/officeDocument/2006/relationships/header" Target="header1.xml"/><Relationship Id="rId29" Type="http://schemas.openxmlformats.org/officeDocument/2006/relationships/oleObject" Target="embeddings/oleObject15.bin"/><Relationship Id="rId28" Type="http://schemas.openxmlformats.org/officeDocument/2006/relationships/image" Target="media/image8.wmf"/><Relationship Id="rId27" Type="http://schemas.openxmlformats.org/officeDocument/2006/relationships/oleObject" Target="embeddings/oleObject14.bin"/><Relationship Id="rId26" Type="http://schemas.openxmlformats.org/officeDocument/2006/relationships/image" Target="media/image7.wmf"/><Relationship Id="rId25" Type="http://schemas.openxmlformats.org/officeDocument/2006/relationships/oleObject" Target="embeddings/oleObject13.bin"/><Relationship Id="rId24" Type="http://schemas.openxmlformats.org/officeDocument/2006/relationships/oleObject" Target="embeddings/oleObject12.bin"/><Relationship Id="rId23" Type="http://schemas.openxmlformats.org/officeDocument/2006/relationships/oleObject" Target="embeddings/oleObject11.bin"/><Relationship Id="rId22" Type="http://schemas.openxmlformats.org/officeDocument/2006/relationships/image" Target="media/image6.wmf"/><Relationship Id="rId21" Type="http://schemas.openxmlformats.org/officeDocument/2006/relationships/oleObject" Target="embeddings/oleObject10.bin"/><Relationship Id="rId20" Type="http://schemas.openxmlformats.org/officeDocument/2006/relationships/image" Target="media/image5.wmf"/><Relationship Id="rId2" Type="http://schemas.openxmlformats.org/officeDocument/2006/relationships/settings" Target="settings.xml"/><Relationship Id="rId19" Type="http://schemas.openxmlformats.org/officeDocument/2006/relationships/oleObject" Target="embeddings/oleObject9.bin"/><Relationship Id="rId18" Type="http://schemas.openxmlformats.org/officeDocument/2006/relationships/image" Target="media/image4.wmf"/><Relationship Id="rId17" Type="http://schemas.openxmlformats.org/officeDocument/2006/relationships/oleObject" Target="embeddings/oleObject8.bin"/><Relationship Id="rId16" Type="http://schemas.openxmlformats.org/officeDocument/2006/relationships/oleObject" Target="embeddings/oleObject7.bin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oleObject" Target="embeddings/oleObject4.bin"/><Relationship Id="rId12" Type="http://schemas.openxmlformats.org/officeDocument/2006/relationships/image" Target="media/image3.wmf"/><Relationship Id="rId11" Type="http://schemas.openxmlformats.org/officeDocument/2006/relationships/oleObject" Target="embeddings/oleObject3.bin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383A9B-A472-430F-AF90-9ADDAD98753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3GPP Support Team</Company>
  <Pages>5</Pages>
  <Words>1811</Words>
  <Characters>10323</Characters>
  <Lines>86</Lines>
  <Paragraphs>24</Paragraphs>
  <TotalTime>2</TotalTime>
  <ScaleCrop>false</ScaleCrop>
  <LinksUpToDate>false</LinksUpToDate>
  <CharactersWithSpaces>12110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2019-09-25T06:47:00Z</dcterms:created>
  <dc:creator>Michael Sanders, John M Meredith</dc:creator>
  <cp:lastModifiedBy>ZTE</cp:lastModifiedBy>
  <cp:lastPrinted>2411-12-31T15:59:00Z</cp:lastPrinted>
  <dcterms:modified xsi:type="dcterms:W3CDTF">2019-10-17T00:44:41Z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2052-10.8.2.7027</vt:lpwstr>
  </property>
</Properties>
</file>